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6C5765B1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585BE0">
        <w:rPr>
          <w:b/>
          <w:i/>
          <w:noProof/>
          <w:sz w:val="28"/>
        </w:rPr>
        <w:t>0802</w:t>
      </w:r>
    </w:p>
    <w:p w14:paraId="51CC9681" w14:textId="4865FC6F" w:rsidR="003A7B2F" w:rsidRDefault="00E339EB" w:rsidP="00E339EB">
      <w:pPr>
        <w:pStyle w:val="a4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E4E12" w:rsidR="001E41F3" w:rsidRPr="00410371" w:rsidRDefault="00A248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63D1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510FEE" w:rsidR="001E41F3" w:rsidRPr="00410371" w:rsidRDefault="00A248FB" w:rsidP="004A54A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A54A1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1994F" w:rsidR="001E41F3" w:rsidRPr="00410371" w:rsidRDefault="00A248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63D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277BF5" w:rsidR="001E41F3" w:rsidRPr="00410371" w:rsidRDefault="00A24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63D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8F11A7" w:rsidR="00F25D98" w:rsidRDefault="00150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4E139" w:rsidR="00F25D98" w:rsidRDefault="00150F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4622D" w:rsidR="001E41F3" w:rsidRDefault="00A248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06306">
                <w:t xml:space="preserve">PC5 security policy </w:t>
              </w:r>
              <w:r w:rsidR="00937ADF">
                <w:t xml:space="preserve">for </w:t>
              </w:r>
              <w:r w:rsidR="00937ADF" w:rsidRPr="00937ADF">
                <w:t xml:space="preserve">Ranging/SL positioning </w:t>
              </w:r>
              <w:r w:rsidR="00106306">
                <w:t>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F7C7A" w:rsidR="001E41F3" w:rsidRDefault="002A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9C2AE0" w:rsidR="001E41F3" w:rsidRDefault="00A248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4562C">
                <w:rPr>
                  <w:noProof/>
                </w:rPr>
                <w:t>Ranging</w:t>
              </w:r>
              <w:r w:rsidR="00E13F3D">
                <w:rPr>
                  <w:noProof/>
                </w:rPr>
                <w:t>_</w:t>
              </w:r>
              <w:r w:rsidR="0064562C">
                <w:rPr>
                  <w:noProof/>
                </w:rPr>
                <w:t>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A00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363D1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55819" w:rsidR="001E41F3" w:rsidRDefault="00A248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63D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A534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363D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75A" w14:textId="6B032FE8" w:rsidR="002C7643" w:rsidRDefault="004C17D9" w:rsidP="002C7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Pr="004C17D9">
              <w:rPr>
                <w:noProof/>
                <w:lang w:eastAsia="zh-CN"/>
              </w:rPr>
              <w:t>equirements on PC5 security policy</w:t>
            </w:r>
            <w:r>
              <w:rPr>
                <w:noProof/>
                <w:lang w:eastAsia="zh-CN"/>
              </w:rPr>
              <w:t xml:space="preserve"> are specified for V2X services in TS 33.536 and ProSe services in TS 33.503</w:t>
            </w:r>
            <w:r w:rsidR="00020A03">
              <w:rPr>
                <w:noProof/>
                <w:lang w:eastAsia="zh-CN"/>
              </w:rPr>
              <w:t xml:space="preserve"> respectively</w:t>
            </w:r>
            <w:r w:rsidR="00020A03">
              <w:rPr>
                <w:lang w:val="en-US" w:eastAsia="ko-KR"/>
              </w:rPr>
              <w:t>.</w:t>
            </w:r>
            <w:r w:rsidR="00597EF4">
              <w:rPr>
                <w:lang w:val="en-US" w:eastAsia="ko-KR"/>
              </w:rPr>
              <w:t xml:space="preserve"> For </w:t>
            </w:r>
            <w:r w:rsidR="00597EF4" w:rsidRPr="00834229">
              <w:rPr>
                <w:noProof/>
                <w:lang w:eastAsia="zh-CN"/>
              </w:rPr>
              <w:t>Ranging/SL positioning</w:t>
            </w:r>
            <w:r w:rsidR="00597EF4">
              <w:rPr>
                <w:noProof/>
                <w:lang w:eastAsia="zh-CN"/>
              </w:rPr>
              <w:t xml:space="preserve"> services, PC5 security policy is also required to protect RSPP signalling messages.</w:t>
            </w:r>
            <w:r w:rsidR="00664D34">
              <w:rPr>
                <w:noProof/>
                <w:lang w:eastAsia="zh-CN"/>
              </w:rPr>
              <w:t xml:space="preserve"> </w:t>
            </w:r>
            <w:r w:rsidR="003D01E7">
              <w:rPr>
                <w:noProof/>
                <w:lang w:eastAsia="zh-CN"/>
              </w:rPr>
              <w:t xml:space="preserve">As RSPP signalling messages are tranferred over PC5-U, the integrity protection of PC5-U </w:t>
            </w:r>
            <w:r w:rsidR="003A19F7">
              <w:rPr>
                <w:noProof/>
                <w:lang w:eastAsia="zh-CN"/>
              </w:rPr>
              <w:t>shall be</w:t>
            </w:r>
            <w:r w:rsidR="003D01E7">
              <w:rPr>
                <w:noProof/>
                <w:lang w:eastAsia="zh-CN"/>
              </w:rPr>
              <w:t xml:space="preserve"> required for network-based Ranging/SL positionging services. </w:t>
            </w:r>
            <w:r w:rsidR="00597EF4">
              <w:rPr>
                <w:noProof/>
                <w:lang w:eastAsia="zh-CN"/>
              </w:rPr>
              <w:t>Therefore</w:t>
            </w:r>
            <w:r w:rsidR="00834229">
              <w:rPr>
                <w:noProof/>
                <w:lang w:eastAsia="zh-CN"/>
              </w:rPr>
              <w:t>, it is</w:t>
            </w:r>
            <w:r w:rsidR="00780150">
              <w:rPr>
                <w:noProof/>
                <w:lang w:eastAsia="zh-CN"/>
              </w:rPr>
              <w:t xml:space="preserve"> proposed </w:t>
            </w:r>
            <w:r w:rsidR="00834229">
              <w:rPr>
                <w:noProof/>
                <w:lang w:eastAsia="zh-CN"/>
              </w:rPr>
              <w:t xml:space="preserve">to add </w:t>
            </w:r>
            <w:r w:rsidR="00597EF4">
              <w:rPr>
                <w:noProof/>
                <w:lang w:eastAsia="zh-CN"/>
              </w:rPr>
              <w:t>the requirements on PC5 security policy provisioning and setting for</w:t>
            </w:r>
            <w:r w:rsidR="00597EF4" w:rsidRPr="00834229">
              <w:rPr>
                <w:noProof/>
                <w:lang w:eastAsia="zh-CN"/>
              </w:rPr>
              <w:t xml:space="preserve"> Ranging/SL positioning</w:t>
            </w:r>
            <w:r w:rsidR="00597EF4">
              <w:rPr>
                <w:noProof/>
                <w:lang w:eastAsia="zh-CN"/>
              </w:rPr>
              <w:t xml:space="preserve"> services </w:t>
            </w:r>
            <w:r w:rsidR="00834229">
              <w:rPr>
                <w:noProof/>
                <w:lang w:eastAsia="zh-CN"/>
              </w:rPr>
              <w:t xml:space="preserve">in </w:t>
            </w:r>
            <w:r w:rsidR="00597EF4">
              <w:rPr>
                <w:noProof/>
                <w:lang w:eastAsia="zh-CN"/>
              </w:rPr>
              <w:t>T</w:t>
            </w:r>
            <w:r w:rsidR="00834229">
              <w:rPr>
                <w:noProof/>
                <w:lang w:eastAsia="zh-CN"/>
              </w:rPr>
              <w:t>S 33.533</w:t>
            </w:r>
            <w:r w:rsidR="00780150">
              <w:rPr>
                <w:noProof/>
                <w:lang w:eastAsia="zh-CN"/>
              </w:rPr>
              <w:t>.</w:t>
            </w:r>
          </w:p>
          <w:p w14:paraId="1657CA7E" w14:textId="77777777" w:rsidR="00AF1E10" w:rsidRDefault="00AF1E10" w:rsidP="002C7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D1EE53" w14:textId="692C5BB7" w:rsidR="009600AF" w:rsidRDefault="009600AF" w:rsidP="009600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as the procedure of key provisioning defined in clause 6.4.3.3 does not apply to V2X UE, the root key material for establishing secure PC5 link for network-provided Ranging/SL Positioning services (i.e. 5GC-MT/MO-LR services) is missing in V2X UE. </w:t>
            </w:r>
            <w:r w:rsidR="00B61489">
              <w:rPr>
                <w:noProof/>
                <w:lang w:eastAsia="zh-CN"/>
              </w:rPr>
              <w:t xml:space="preserve">It means that V2X UE </w:t>
            </w:r>
            <w:r w:rsidR="00DF2553">
              <w:rPr>
                <w:noProof/>
                <w:lang w:eastAsia="zh-CN"/>
              </w:rPr>
              <w:t>is not able to</w:t>
            </w:r>
            <w:r w:rsidR="00B61489">
              <w:rPr>
                <w:noProof/>
                <w:lang w:eastAsia="zh-CN"/>
              </w:rPr>
              <w:t xml:space="preserve"> establish secure </w:t>
            </w:r>
            <w:r w:rsidR="00885E8E">
              <w:rPr>
                <w:noProof/>
                <w:lang w:eastAsia="zh-CN"/>
              </w:rPr>
              <w:t>side</w:t>
            </w:r>
            <w:r w:rsidR="00B61489">
              <w:rPr>
                <w:noProof/>
                <w:lang w:eastAsia="zh-CN"/>
              </w:rPr>
              <w:t xml:space="preserve">link for 5GC-MT/MO-LR services. </w:t>
            </w:r>
            <w:r>
              <w:rPr>
                <w:noProof/>
                <w:lang w:eastAsia="zh-CN"/>
              </w:rPr>
              <w:t>Therefore,</w:t>
            </w:r>
            <w:r w:rsidRPr="009600AF">
              <w:rPr>
                <w:noProof/>
                <w:lang w:eastAsia="zh-CN"/>
              </w:rPr>
              <w:t xml:space="preserve"> it is proposed that the root key material is provisioned when the network providing Ranging/SL Positioning services </w:t>
            </w:r>
            <w:r>
              <w:rPr>
                <w:noProof/>
                <w:lang w:eastAsia="zh-CN"/>
              </w:rPr>
              <w:t>provisions</w:t>
            </w:r>
            <w:r w:rsidRPr="009600AF">
              <w:rPr>
                <w:noProof/>
                <w:lang w:eastAsia="zh-CN"/>
              </w:rPr>
              <w:t xml:space="preserve"> the PC5 security policy </w:t>
            </w:r>
            <w:r>
              <w:rPr>
                <w:noProof/>
                <w:lang w:eastAsia="zh-CN"/>
              </w:rPr>
              <w:t>to the UE</w:t>
            </w:r>
            <w:r w:rsidRPr="009600AF">
              <w:rPr>
                <w:noProof/>
                <w:lang w:eastAsia="zh-CN"/>
              </w:rPr>
              <w:t>.</w:t>
            </w:r>
          </w:p>
          <w:p w14:paraId="708AA7DE" w14:textId="6EB0CFE0" w:rsidR="009600AF" w:rsidRPr="009600AF" w:rsidRDefault="009600AF" w:rsidP="002C7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1F31C21" w:rsidR="001E41F3" w:rsidRPr="00AF1E10" w:rsidRDefault="00AF1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5BE01" w14:textId="77777777" w:rsidR="00145976" w:rsidRDefault="009F1E81" w:rsidP="00C23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r w:rsidR="00145976">
              <w:rPr>
                <w:noProof/>
                <w:lang w:eastAsia="zh-CN"/>
              </w:rPr>
              <w:t>the</w:t>
            </w:r>
            <w:r w:rsidR="007B626A">
              <w:rPr>
                <w:noProof/>
                <w:lang w:eastAsia="zh-CN"/>
              </w:rPr>
              <w:t xml:space="preserve"> </w:t>
            </w:r>
            <w:r w:rsidR="00617B90">
              <w:rPr>
                <w:noProof/>
                <w:lang w:eastAsia="zh-CN"/>
              </w:rPr>
              <w:t>requirements on PC5 security policy for Ranging/SL positioning services</w:t>
            </w:r>
            <w:r>
              <w:rPr>
                <w:noProof/>
                <w:lang w:eastAsia="zh-CN"/>
              </w:rPr>
              <w:t>.</w:t>
            </w:r>
          </w:p>
          <w:p w14:paraId="31C656EC" w14:textId="2877EBAA" w:rsidR="006107AF" w:rsidRPr="00145976" w:rsidRDefault="006107AF" w:rsidP="00C23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the requirement of provisioning the root key material</w:t>
            </w:r>
            <w:r w:rsidR="00DF2553">
              <w:rPr>
                <w:noProof/>
                <w:lang w:eastAsia="zh-CN"/>
              </w:rPr>
              <w:t xml:space="preserve"> to V2X UEs</w:t>
            </w:r>
            <w:r>
              <w:rPr>
                <w:noProof/>
                <w:lang w:eastAsia="zh-CN"/>
              </w:rPr>
              <w:t xml:space="preserve"> for establishing secure PC5 link for network-provided Ranging/SL Positioning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860D1" w14:textId="77777777" w:rsidR="001E41F3" w:rsidRDefault="00617B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Requirements on PC5 security policy for Ranging/SL positioning services are missing in the specification</w:t>
            </w:r>
            <w:r w:rsidR="00A70DF5">
              <w:rPr>
                <w:noProof/>
                <w:lang w:eastAsia="zh-CN"/>
              </w:rPr>
              <w:t>.</w:t>
            </w:r>
          </w:p>
          <w:p w14:paraId="5C4BEB44" w14:textId="68A20218" w:rsidR="00342A5C" w:rsidRDefault="00342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Security </w:t>
            </w:r>
            <w:r w:rsidR="00BE740C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f unicast direct communication f</w:t>
            </w:r>
            <w:r w:rsidR="00BE740C">
              <w:rPr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 xml:space="preserve"> network-provided Ranging/SL Positioning service</w:t>
            </w:r>
            <w:r w:rsidR="00BE740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BE740C">
              <w:rPr>
                <w:noProof/>
                <w:lang w:eastAsia="zh-CN"/>
              </w:rPr>
              <w:t xml:space="preserve">(i.e. 5GC-MT/MO-LR services) </w:t>
            </w:r>
            <w:r>
              <w:rPr>
                <w:noProof/>
                <w:lang w:eastAsia="zh-CN"/>
              </w:rPr>
              <w:t>between V2X UEs cannot be established.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2FD03D" w:rsidR="001E41F3" w:rsidRDefault="007B6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6.4.2, </w:t>
            </w:r>
            <w:r w:rsidR="000830C0">
              <w:rPr>
                <w:rFonts w:hint="eastAsia"/>
                <w:noProof/>
                <w:lang w:eastAsia="zh-CN"/>
              </w:rPr>
              <w:t>6</w:t>
            </w:r>
            <w:r w:rsidR="000830C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  <w:r w:rsidR="000830C0">
              <w:rPr>
                <w:noProof/>
                <w:lang w:eastAsia="zh-CN"/>
              </w:rPr>
              <w:t>.</w:t>
            </w:r>
            <w:r w:rsidR="007848D0">
              <w:rPr>
                <w:noProof/>
                <w:lang w:eastAsia="zh-CN"/>
              </w:rPr>
              <w:t>3</w:t>
            </w:r>
            <w:r w:rsidR="000830C0">
              <w:rPr>
                <w:noProof/>
                <w:lang w:eastAsia="zh-CN"/>
              </w:rPr>
              <w:t>.</w:t>
            </w:r>
            <w:r w:rsidR="007848D0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31EF9B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1DCCE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BB335D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B411A" w14:textId="0D697A9F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07288B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07288B" w:rsidRPr="0007288B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07288B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38DD79A5" w14:textId="77777777" w:rsidR="007848D0" w:rsidRPr="00C97509" w:rsidRDefault="007848D0" w:rsidP="007848D0">
      <w:pPr>
        <w:pStyle w:val="30"/>
      </w:pPr>
      <w:bookmarkStart w:id="5" w:name="_Toc145059248"/>
      <w:bookmarkStart w:id="6" w:name="_Toc153459192"/>
      <w:bookmarkEnd w:id="1"/>
      <w:bookmarkEnd w:id="2"/>
      <w:bookmarkEnd w:id="3"/>
      <w:bookmarkEnd w:id="4"/>
      <w:r w:rsidRPr="00C97509">
        <w:t>6.4.2</w:t>
      </w:r>
      <w:r w:rsidRPr="00C97509">
        <w:tab/>
        <w:t>Security requirements</w:t>
      </w:r>
      <w:bookmarkEnd w:id="5"/>
      <w:bookmarkEnd w:id="6"/>
    </w:p>
    <w:p w14:paraId="23907873" w14:textId="77777777" w:rsidR="007848D0" w:rsidRPr="00C97509" w:rsidRDefault="007848D0" w:rsidP="007848D0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mutually authentication between the UEs during unicast direct communication establishment for </w:t>
      </w:r>
      <w:r w:rsidRPr="00C97509">
        <w:t>Ranging/SL Positioning control</w:t>
      </w:r>
      <w:r w:rsidRPr="00C97509">
        <w:rPr>
          <w:lang w:eastAsia="zh-CN"/>
        </w:rPr>
        <w:t xml:space="preserve"> over RSPP.</w:t>
      </w:r>
    </w:p>
    <w:p w14:paraId="78698E85" w14:textId="77777777" w:rsidR="007848D0" w:rsidRPr="00C97509" w:rsidRDefault="007848D0" w:rsidP="007848D0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integrity, confidentiality and anti-replay protection for the information transferred during unicast direct communication for </w:t>
      </w:r>
      <w:r w:rsidRPr="00C97509">
        <w:t>Ranging/SL Positioning control</w:t>
      </w:r>
      <w:r w:rsidRPr="00C97509">
        <w:rPr>
          <w:lang w:eastAsia="zh-CN"/>
        </w:rPr>
        <w:t xml:space="preserve"> over RSPP.</w:t>
      </w:r>
    </w:p>
    <w:p w14:paraId="048D6DBF" w14:textId="77777777" w:rsidR="007848D0" w:rsidRPr="00C97509" w:rsidRDefault="007848D0" w:rsidP="007848D0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cryptographic separation for each SR5 interface and for each peer UE during unicast direct communication for </w:t>
      </w:r>
      <w:r w:rsidRPr="00C97509">
        <w:t>Ranging/SL Positioning control</w:t>
      </w:r>
      <w:r w:rsidRPr="00C97509">
        <w:rPr>
          <w:lang w:eastAsia="zh-CN"/>
        </w:rPr>
        <w:t xml:space="preserve"> over RSPP.</w:t>
      </w:r>
    </w:p>
    <w:p w14:paraId="40B7DB61" w14:textId="77777777" w:rsidR="007848D0" w:rsidRPr="00C97509" w:rsidRDefault="007848D0" w:rsidP="007848D0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integrity, confidentiality and anti-replay protection for the information transferred during unicast communication for </w:t>
      </w:r>
      <w:r w:rsidRPr="00C97509">
        <w:t>Ranging/SL Positioning control</w:t>
      </w:r>
      <w:r w:rsidRPr="00C97509">
        <w:rPr>
          <w:lang w:eastAsia="zh-CN"/>
        </w:rPr>
        <w:t xml:space="preserve"> over </w:t>
      </w:r>
      <w:r w:rsidRPr="00C97509">
        <w:t>the protocol between the UE and LMF</w:t>
      </w:r>
      <w:r w:rsidRPr="00C97509">
        <w:rPr>
          <w:lang w:eastAsia="zh-CN"/>
        </w:rPr>
        <w:t>.</w:t>
      </w:r>
    </w:p>
    <w:p w14:paraId="6867EB68" w14:textId="4A59EE53" w:rsidR="007848D0" w:rsidRDefault="007848D0" w:rsidP="007848D0">
      <w:pPr>
        <w:rPr>
          <w:ins w:id="7" w:author="mi" w:date="2024-02-06T21:32:00Z"/>
        </w:rPr>
      </w:pPr>
      <w:ins w:id="8" w:author="mi" w:date="2024-02-06T21:32:00Z">
        <w:r w:rsidRPr="005B29E9">
          <w:t xml:space="preserve">The PCF shall be able to provision PC5 security policies to the UE </w:t>
        </w:r>
      </w:ins>
      <w:ins w:id="9" w:author="mi" w:date="2024-02-06T21:49:00Z">
        <w:r>
          <w:t>for</w:t>
        </w:r>
      </w:ins>
      <w:ins w:id="10" w:author="mi" w:date="2024-02-06T21:32:00Z">
        <w:r w:rsidRPr="005B29E9">
          <w:t xml:space="preserve"> </w:t>
        </w:r>
        <w:r>
          <w:t>Ranging/SL positioning</w:t>
        </w:r>
        <w:r w:rsidRPr="005B29E9">
          <w:t xml:space="preserve"> </w:t>
        </w:r>
      </w:ins>
      <w:ins w:id="11" w:author="mi" w:date="2024-02-17T15:04:00Z">
        <w:r w:rsidR="00530291">
          <w:t>services</w:t>
        </w:r>
      </w:ins>
      <w:ins w:id="12" w:author="mi" w:date="2024-02-06T21:32:00Z">
        <w:r w:rsidRPr="005B29E9">
          <w:t xml:space="preserve"> during service authorization and information provisioning procedure</w:t>
        </w:r>
        <w:r>
          <w:t>.</w:t>
        </w:r>
        <w:r w:rsidRPr="005B29E9">
          <w:t xml:space="preserve"> </w:t>
        </w:r>
      </w:ins>
    </w:p>
    <w:p w14:paraId="75BEE672" w14:textId="77777777" w:rsidR="007848D0" w:rsidRPr="00C97509" w:rsidRDefault="007848D0" w:rsidP="007848D0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</w:t>
      </w:r>
      <w:r w:rsidRPr="00C97509">
        <w:rPr>
          <w:rFonts w:hint="eastAsia"/>
          <w:lang w:eastAsia="zh-CN"/>
        </w:rPr>
        <w:t>system</w:t>
      </w:r>
      <w:r w:rsidRPr="00C97509">
        <w:rPr>
          <w:lang w:eastAsia="zh-CN"/>
        </w:rPr>
        <w:t xml:space="preserve"> shall support a means to provide confidentiality, integrity and anti-replay protection of SL positioning signalling during broadcast</w:t>
      </w:r>
      <w:r w:rsidRPr="00C97509">
        <w:rPr>
          <w:rFonts w:hint="eastAsia"/>
          <w:lang w:eastAsia="zh-CN"/>
        </w:rPr>
        <w:t>/</w:t>
      </w:r>
      <w:r w:rsidRPr="00C97509">
        <w:rPr>
          <w:lang w:eastAsia="zh-CN"/>
        </w:rPr>
        <w:t>groupcast communication for Ranging/SL positioning.</w:t>
      </w:r>
    </w:p>
    <w:p w14:paraId="379B924F" w14:textId="77777777" w:rsidR="007848D0" w:rsidRDefault="007848D0" w:rsidP="007848D0">
      <w:pPr>
        <w:rPr>
          <w:rFonts w:eastAsia="MS Mincho"/>
        </w:rPr>
      </w:pPr>
      <w:r w:rsidRPr="00C97509">
        <w:rPr>
          <w:rFonts w:eastAsia="MS Mincho"/>
        </w:rPr>
        <w:t xml:space="preserve">The </w:t>
      </w:r>
      <w:r w:rsidRPr="00C97509">
        <w:rPr>
          <w:lang w:eastAsia="zh-CN"/>
        </w:rPr>
        <w:t>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</w:t>
      </w:r>
      <w:r w:rsidRPr="00C97509">
        <w:rPr>
          <w:rFonts w:hint="eastAsia"/>
          <w:lang w:eastAsia="zh-CN"/>
        </w:rPr>
        <w:t>system</w:t>
      </w:r>
      <w:r w:rsidRPr="00C97509">
        <w:rPr>
          <w:rFonts w:eastAsia="MS Mincho"/>
        </w:rPr>
        <w:t xml:space="preserve"> shall provide a means to mitigate trackability and </w:t>
      </w:r>
      <w:proofErr w:type="spellStart"/>
      <w:r w:rsidRPr="00C97509">
        <w:rPr>
          <w:rFonts w:eastAsia="MS Mincho"/>
        </w:rPr>
        <w:t>linkability</w:t>
      </w:r>
      <w:proofErr w:type="spellEnd"/>
      <w:r w:rsidRPr="00C97509">
        <w:rPr>
          <w:rFonts w:eastAsia="MS Mincho"/>
        </w:rPr>
        <w:t xml:space="preserve"> attacks of the UE</w:t>
      </w:r>
      <w:r w:rsidRPr="00C97509" w:rsidDel="00B73EDB">
        <w:rPr>
          <w:rFonts w:eastAsia="MS Mincho"/>
        </w:rPr>
        <w:t xml:space="preserve"> </w:t>
      </w:r>
      <w:r w:rsidRPr="00C97509">
        <w:rPr>
          <w:rFonts w:eastAsia="MS Mincho"/>
        </w:rPr>
        <w:t xml:space="preserve">during </w:t>
      </w:r>
      <w:r w:rsidRPr="00C97509">
        <w:rPr>
          <w:lang w:eastAsia="zh-CN"/>
        </w:rPr>
        <w:t>broadcast/ groupcast</w:t>
      </w:r>
      <w:r w:rsidRPr="00C97509">
        <w:rPr>
          <w:rFonts w:eastAsia="MS Mincho"/>
        </w:rPr>
        <w:t xml:space="preserve"> </w:t>
      </w:r>
      <w:r w:rsidRPr="00C97509">
        <w:rPr>
          <w:lang w:eastAsia="zh-CN"/>
        </w:rPr>
        <w:t xml:space="preserve">communication </w:t>
      </w:r>
      <w:bookmarkStart w:id="13" w:name="OLE_LINK1"/>
      <w:r w:rsidRPr="00C97509">
        <w:rPr>
          <w:lang w:eastAsia="zh-CN"/>
        </w:rPr>
        <w:t>for Ranging/SL positioning</w:t>
      </w:r>
      <w:bookmarkEnd w:id="13"/>
      <w:r w:rsidRPr="00C97509">
        <w:rPr>
          <w:rFonts w:eastAsia="MS Mincho"/>
        </w:rPr>
        <w:t>.</w:t>
      </w:r>
    </w:p>
    <w:p w14:paraId="08F38D4B" w14:textId="024C9407" w:rsidR="0007288B" w:rsidRPr="00742B64" w:rsidRDefault="0007288B" w:rsidP="00072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07288B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3642865" w14:textId="77777777" w:rsidR="007848D0" w:rsidRPr="00C97509" w:rsidRDefault="007848D0" w:rsidP="007848D0">
      <w:pPr>
        <w:pStyle w:val="40"/>
      </w:pPr>
      <w:bookmarkStart w:id="14" w:name="_Toc145059252"/>
      <w:bookmarkStart w:id="15" w:name="_Toc153459196"/>
      <w:r w:rsidRPr="00C97509">
        <w:t>6.4.3.3</w:t>
      </w:r>
      <w:r w:rsidRPr="00C97509">
        <w:tab/>
        <w:t xml:space="preserve">Unicast direct communication for </w:t>
      </w:r>
      <w:bookmarkStart w:id="16" w:name="_Hlk158144132"/>
      <w:r w:rsidRPr="00C97509">
        <w:t>Ranging/SL Positioning services provided by network</w:t>
      </w:r>
      <w:bookmarkEnd w:id="14"/>
      <w:bookmarkEnd w:id="15"/>
      <w:bookmarkEnd w:id="16"/>
    </w:p>
    <w:p w14:paraId="646E990F" w14:textId="77777777" w:rsidR="007848D0" w:rsidRPr="00C97509" w:rsidRDefault="007848D0" w:rsidP="007848D0">
      <w:r w:rsidRPr="00C97509">
        <w:t xml:space="preserve">For Ranging/SL Positioning services provided by network operators, the network shall support key provisioning and management for unicast direct communication. The security procedures defined for 5G </w:t>
      </w:r>
      <w:proofErr w:type="spellStart"/>
      <w:r w:rsidRPr="00C97509">
        <w:t>ProSe</w:t>
      </w:r>
      <w:proofErr w:type="spellEnd"/>
      <w:r w:rsidRPr="00C97509">
        <w:t xml:space="preserve"> UE-to-Network Relay communication in clause 6.3.3.2 of TS 33.503 [6] are reused with the following modifications:</w:t>
      </w:r>
    </w:p>
    <w:p w14:paraId="01F2C3B9" w14:textId="77777777" w:rsidR="007848D0" w:rsidRPr="00C97509" w:rsidRDefault="007848D0" w:rsidP="007848D0">
      <w:pPr>
        <w:pStyle w:val="B1"/>
      </w:pPr>
      <w:r w:rsidRPr="00C97509">
        <w:t>-</w:t>
      </w:r>
      <w:r w:rsidRPr="00C97509">
        <w:tab/>
        <w:t>The SLPKMF instead of 5G PKMF is used to generate and provision the key materials for secure unicast direct communication of Ranging/SL Positioning services.</w:t>
      </w:r>
    </w:p>
    <w:p w14:paraId="594B3991" w14:textId="77777777" w:rsidR="007848D0" w:rsidRPr="00C97509" w:rsidRDefault="007848D0" w:rsidP="007848D0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U</w:t>
      </w:r>
      <w:r w:rsidRPr="00C97509">
        <w:rPr>
          <w:rFonts w:eastAsia="等线"/>
          <w:kern w:val="2"/>
          <w:lang w:eastAsia="zh-CN"/>
        </w:rPr>
        <w:t xml:space="preserve">E SLP Key Request/Response are used instead of </w:t>
      </w:r>
      <w:proofErr w:type="spellStart"/>
      <w:r w:rsidRPr="00C97509">
        <w:rPr>
          <w:rFonts w:eastAsia="等线"/>
          <w:kern w:val="2"/>
          <w:lang w:eastAsia="zh-CN"/>
        </w:rPr>
        <w:t>ProSe</w:t>
      </w:r>
      <w:proofErr w:type="spellEnd"/>
      <w:r w:rsidRPr="00C97509">
        <w:rPr>
          <w:rFonts w:eastAsia="等线"/>
          <w:kern w:val="2"/>
          <w:lang w:eastAsia="zh-CN"/>
        </w:rPr>
        <w:t xml:space="preserve"> Remote User Key Request/Response.</w:t>
      </w:r>
    </w:p>
    <w:p w14:paraId="35EC53B5" w14:textId="77777777" w:rsidR="007848D0" w:rsidRPr="00C97509" w:rsidRDefault="007848D0" w:rsidP="007848D0">
      <w:pPr>
        <w:pStyle w:val="B1"/>
      </w:pPr>
      <w:r w:rsidRPr="00C97509">
        <w:t>-</w:t>
      </w:r>
      <w:r w:rsidRPr="00C97509">
        <w:tab/>
      </w:r>
      <w:r w:rsidRPr="00404936">
        <w:t>Ranging/</w:t>
      </w:r>
      <w:r w:rsidRPr="00C97509">
        <w:rPr>
          <w:rFonts w:eastAsia="等线"/>
          <w:kern w:val="2"/>
        </w:rPr>
        <w:t xml:space="preserve">SL Positioning </w:t>
      </w:r>
      <w:r w:rsidRPr="00404936">
        <w:rPr>
          <w:rFonts w:eastAsia="等线"/>
          <w:kern w:val="2"/>
        </w:rPr>
        <w:t xml:space="preserve">Application Identifier </w:t>
      </w:r>
      <w:r w:rsidRPr="00C97509">
        <w:rPr>
          <w:rFonts w:eastAsia="等线"/>
          <w:kern w:val="2"/>
        </w:rPr>
        <w:t>is used instead of RSC.</w:t>
      </w:r>
    </w:p>
    <w:p w14:paraId="4654240A" w14:textId="77777777" w:rsidR="007848D0" w:rsidRPr="00C97509" w:rsidRDefault="007848D0" w:rsidP="007848D0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S</w:t>
      </w:r>
      <w:r w:rsidRPr="00C97509">
        <w:rPr>
          <w:rFonts w:eastAsia="等线"/>
          <w:kern w:val="2"/>
          <w:lang w:eastAsia="zh-CN"/>
        </w:rPr>
        <w:t>LPK and SLPK ID are used instead of UP-PRUK and UP-PRUK ID.</w:t>
      </w:r>
    </w:p>
    <w:p w14:paraId="24F772F2" w14:textId="77777777" w:rsidR="007848D0" w:rsidRPr="00C97509" w:rsidRDefault="007848D0" w:rsidP="007848D0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S</w:t>
      </w:r>
      <w:r w:rsidRPr="00C97509">
        <w:rPr>
          <w:rFonts w:eastAsia="等线"/>
          <w:kern w:val="2"/>
          <w:lang w:eastAsia="zh-CN"/>
        </w:rPr>
        <w:t>LP Key Request/Response are used instead of Key Request/Response.</w:t>
      </w:r>
    </w:p>
    <w:p w14:paraId="44016330" w14:textId="77777777" w:rsidR="007848D0" w:rsidRPr="00C97509" w:rsidRDefault="007848D0" w:rsidP="007848D0">
      <w:pPr>
        <w:pStyle w:val="B1"/>
      </w:pPr>
      <w:r w:rsidRPr="00C97509">
        <w:t>-</w:t>
      </w:r>
      <w:r w:rsidRPr="00C97509">
        <w:tab/>
      </w:r>
      <w:r w:rsidRPr="00C97509">
        <w:rPr>
          <w:rFonts w:hint="eastAsia"/>
          <w:lang w:eastAsia="zh-CN"/>
        </w:rPr>
        <w:t>K</w:t>
      </w:r>
      <w:r w:rsidRPr="00C97509">
        <w:rPr>
          <w:vertAlign w:val="subscript"/>
          <w:lang w:eastAsia="zh-CN"/>
        </w:rPr>
        <w:t>SLP</w:t>
      </w:r>
      <w:r w:rsidRPr="00C97509">
        <w:rPr>
          <w:lang w:eastAsia="zh-CN"/>
        </w:rPr>
        <w:t xml:space="preserve"> is used instead of </w:t>
      </w:r>
      <w:r w:rsidRPr="00C97509">
        <w:t>K</w:t>
      </w:r>
      <w:r w:rsidRPr="00C97509">
        <w:rPr>
          <w:vertAlign w:val="subscript"/>
        </w:rPr>
        <w:t>NRP</w:t>
      </w:r>
      <w:r w:rsidRPr="00C97509">
        <w:rPr>
          <w:rFonts w:eastAsia="等线"/>
          <w:kern w:val="2"/>
          <w:lang w:eastAsia="zh-CN"/>
        </w:rPr>
        <w:t>.</w:t>
      </w:r>
    </w:p>
    <w:p w14:paraId="044707E6" w14:textId="41FCE5B9" w:rsidR="007848D0" w:rsidRPr="00C97509" w:rsidRDefault="007848D0" w:rsidP="007848D0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/>
          <w:kern w:val="2"/>
        </w:rPr>
        <w:t xml:space="preserve">KDF of </w:t>
      </w:r>
      <w:r w:rsidRPr="00C97509">
        <w:t>K</w:t>
      </w:r>
      <w:r w:rsidRPr="00C97509">
        <w:rPr>
          <w:vertAlign w:val="subscript"/>
        </w:rPr>
        <w:t xml:space="preserve">SLP </w:t>
      </w:r>
      <w:r w:rsidRPr="00C97509">
        <w:rPr>
          <w:rFonts w:eastAsia="等线"/>
          <w:kern w:val="2"/>
        </w:rPr>
        <w:t xml:space="preserve">uses </w:t>
      </w:r>
      <w:r w:rsidRPr="00404936">
        <w:rPr>
          <w:rFonts w:eastAsia="等线"/>
          <w:kern w:val="2"/>
        </w:rPr>
        <w:t>Ranging/</w:t>
      </w:r>
      <w:r w:rsidRPr="00C97509">
        <w:rPr>
          <w:rFonts w:eastAsia="等线"/>
          <w:kern w:val="2"/>
        </w:rPr>
        <w:t xml:space="preserve">SL Positioning </w:t>
      </w:r>
      <w:r w:rsidRPr="00404936">
        <w:rPr>
          <w:rFonts w:eastAsia="等线"/>
          <w:kern w:val="2"/>
        </w:rPr>
        <w:t xml:space="preserve">Application Identifier </w:t>
      </w:r>
      <w:r w:rsidRPr="00C97509">
        <w:rPr>
          <w:rFonts w:eastAsia="等线"/>
          <w:kern w:val="2"/>
        </w:rPr>
        <w:t>as input instead of RSC.</w:t>
      </w:r>
    </w:p>
    <w:p w14:paraId="3406C5C4" w14:textId="77777777" w:rsidR="007848D0" w:rsidRDefault="007848D0" w:rsidP="007848D0">
      <w:pPr>
        <w:pStyle w:val="NO"/>
        <w:rPr>
          <w:ins w:id="17" w:author="mi" w:date="2024-02-06T20:34:00Z"/>
        </w:rPr>
      </w:pPr>
      <w:r w:rsidRPr="00C97509">
        <w:rPr>
          <w:rFonts w:hint="eastAsia"/>
        </w:rPr>
        <w:t>N</w:t>
      </w:r>
      <w:r w:rsidRPr="00C97509">
        <w:t>OTE:</w:t>
      </w:r>
      <w:r w:rsidRPr="00C97509">
        <w:tab/>
        <w:t>This procedure does not apply to V2X capable UEs.</w:t>
      </w:r>
    </w:p>
    <w:p w14:paraId="02DDC76C" w14:textId="4C903906" w:rsidR="007848D0" w:rsidRDefault="007848D0" w:rsidP="007848D0">
      <w:pPr>
        <w:rPr>
          <w:ins w:id="18" w:author="mi" w:date="2024-02-06T21:35:00Z"/>
        </w:rPr>
      </w:pPr>
      <w:ins w:id="19" w:author="mi" w:date="2024-02-06T20:38:00Z">
        <w:r>
          <w:t>F</w:t>
        </w:r>
        <w:r w:rsidRPr="005D696B">
          <w:t xml:space="preserve">or </w:t>
        </w:r>
        <w:r>
          <w:t xml:space="preserve">a </w:t>
        </w:r>
        <w:r w:rsidRPr="005D696B">
          <w:t>V2X capable UE</w:t>
        </w:r>
        <w:r>
          <w:t xml:space="preserve"> t</w:t>
        </w:r>
      </w:ins>
      <w:ins w:id="20" w:author="mi" w:date="2024-02-06T20:34:00Z">
        <w:r>
          <w:t xml:space="preserve">o </w:t>
        </w:r>
      </w:ins>
      <w:ins w:id="21" w:author="mi" w:date="2024-02-06T20:35:00Z">
        <w:r>
          <w:t xml:space="preserve">support </w:t>
        </w:r>
      </w:ins>
      <w:ins w:id="22" w:author="mi" w:date="2024-02-19T20:02:00Z">
        <w:r w:rsidR="00B84FB6">
          <w:t xml:space="preserve">network-provided </w:t>
        </w:r>
      </w:ins>
      <w:ins w:id="23" w:author="mi" w:date="2024-02-06T20:35:00Z">
        <w:r w:rsidRPr="000D601F">
          <w:t>Ranging/SL Positioning services</w:t>
        </w:r>
        <w:r>
          <w:t xml:space="preserve">, the </w:t>
        </w:r>
      </w:ins>
      <w:ins w:id="24" w:author="mi" w:date="2024-02-06T20:36:00Z">
        <w:r>
          <w:t>root key materials for</w:t>
        </w:r>
        <w:r w:rsidRPr="005D696B">
          <w:t xml:space="preserve"> </w:t>
        </w:r>
        <w:r>
          <w:t xml:space="preserve">securing </w:t>
        </w:r>
        <w:r w:rsidRPr="00C97509">
          <w:t>unicast direct communication</w:t>
        </w:r>
      </w:ins>
      <w:ins w:id="25" w:author="mi" w:date="2024-02-06T20:27:00Z">
        <w:r>
          <w:t xml:space="preserve"> </w:t>
        </w:r>
      </w:ins>
      <w:ins w:id="26" w:author="mi" w:date="2024-02-06T20:37:00Z">
        <w:r>
          <w:t xml:space="preserve">may be configured on the </w:t>
        </w:r>
      </w:ins>
      <w:ins w:id="27" w:author="mi" w:date="2024-02-06T20:27:00Z">
        <w:r>
          <w:t xml:space="preserve">UE </w:t>
        </w:r>
      </w:ins>
      <w:ins w:id="28" w:author="mi" w:date="2024-02-19T19:59:00Z">
        <w:r w:rsidR="00421DEF">
          <w:t xml:space="preserve">by the </w:t>
        </w:r>
      </w:ins>
      <w:ins w:id="29" w:author="mi" w:date="2024-02-19T20:00:00Z">
        <w:r w:rsidR="00421DEF">
          <w:t xml:space="preserve">network </w:t>
        </w:r>
      </w:ins>
      <w:ins w:id="30" w:author="mi" w:date="2024-02-06T20:54:00Z">
        <w:r>
          <w:t xml:space="preserve">when </w:t>
        </w:r>
      </w:ins>
      <w:ins w:id="31" w:author="mi" w:date="2024-02-19T19:59:00Z">
        <w:r w:rsidR="00421DEF">
          <w:t>provisioning</w:t>
        </w:r>
      </w:ins>
      <w:ins w:id="32" w:author="mi" w:date="2024-02-06T20:53:00Z">
        <w:r>
          <w:t xml:space="preserve"> PC5 security polic</w:t>
        </w:r>
      </w:ins>
      <w:ins w:id="33" w:author="mi" w:date="2024-02-19T20:01:00Z">
        <w:r w:rsidR="00421DEF">
          <w:t>ies</w:t>
        </w:r>
      </w:ins>
      <w:ins w:id="34" w:author="mi" w:date="2024-02-19T20:00:00Z">
        <w:r w:rsidR="00421DEF">
          <w:t xml:space="preserve"> to the UE</w:t>
        </w:r>
      </w:ins>
      <w:ins w:id="35" w:author="mi" w:date="2024-02-19T20:01:00Z">
        <w:r w:rsidR="00421DEF">
          <w:t xml:space="preserve"> for the services</w:t>
        </w:r>
      </w:ins>
      <w:ins w:id="36" w:author="mi" w:date="2024-02-06T20:29:00Z">
        <w:r>
          <w:t>.</w:t>
        </w:r>
      </w:ins>
      <w:ins w:id="37" w:author="mi" w:date="2024-02-06T20:30:00Z">
        <w:r w:rsidRPr="005D696B">
          <w:t xml:space="preserve"> </w:t>
        </w:r>
      </w:ins>
    </w:p>
    <w:p w14:paraId="11383E33" w14:textId="77777777" w:rsidR="007848D0" w:rsidRPr="005B29E9" w:rsidRDefault="007848D0" w:rsidP="007848D0">
      <w:pPr>
        <w:rPr>
          <w:ins w:id="38" w:author="mi" w:date="2024-02-06T21:35:00Z"/>
        </w:rPr>
      </w:pPr>
      <w:ins w:id="39" w:author="mi" w:date="2024-02-06T21:37:00Z">
        <w:r>
          <w:t xml:space="preserve">For both </w:t>
        </w:r>
        <w:proofErr w:type="spellStart"/>
        <w:r>
          <w:t>ProSe</w:t>
        </w:r>
        <w:proofErr w:type="spellEnd"/>
        <w:r>
          <w:t xml:space="preserve"> capable UE and </w:t>
        </w:r>
        <w:r w:rsidRPr="005D696B">
          <w:t>V2X capable UE</w:t>
        </w:r>
        <w:r>
          <w:t xml:space="preserve">, the </w:t>
        </w:r>
      </w:ins>
      <w:ins w:id="40" w:author="mi" w:date="2024-02-06T21:50:00Z">
        <w:r w:rsidRPr="005B29E9">
          <w:t>PC5</w:t>
        </w:r>
        <w:r>
          <w:t xml:space="preserve">-U </w:t>
        </w:r>
      </w:ins>
      <w:ins w:id="41" w:author="mi" w:date="2024-02-06T21:37:00Z">
        <w:r>
          <w:t>i</w:t>
        </w:r>
      </w:ins>
      <w:ins w:id="42" w:author="mi" w:date="2024-02-06T21:35:00Z">
        <w:r w:rsidRPr="005B29E9">
          <w:t>ntegrity security policy</w:t>
        </w:r>
        <w:r w:rsidRPr="00A84D45">
          <w:t xml:space="preserve"> </w:t>
        </w:r>
        <w:r>
          <w:t xml:space="preserve">for </w:t>
        </w:r>
      </w:ins>
      <w:ins w:id="43" w:author="mi" w:date="2024-02-06T21:50:00Z">
        <w:r>
          <w:t>Ranging/SL positioning</w:t>
        </w:r>
        <w:r w:rsidRPr="005B29E9">
          <w:t xml:space="preserve"> </w:t>
        </w:r>
        <w:r>
          <w:t xml:space="preserve">services </w:t>
        </w:r>
      </w:ins>
      <w:ins w:id="44" w:author="mi" w:date="2024-02-06T21:36:00Z">
        <w:r>
          <w:t xml:space="preserve">provisioned by the network </w:t>
        </w:r>
      </w:ins>
      <w:ins w:id="45" w:author="mi" w:date="2024-02-06T21:35:00Z">
        <w:r w:rsidRPr="005B29E9">
          <w:t>is set to "REQUIRED".</w:t>
        </w:r>
      </w:ins>
    </w:p>
    <w:p w14:paraId="592DE39B" w14:textId="5AD4659D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</w:t>
      </w:r>
      <w:r w:rsidR="007B626A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218E0128" w14:textId="77777777" w:rsidR="00450729" w:rsidRPr="00450729" w:rsidRDefault="00450729">
      <w:pPr>
        <w:rPr>
          <w:noProof/>
        </w:rPr>
      </w:pPr>
    </w:p>
    <w:sectPr w:rsidR="00450729" w:rsidRPr="004507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FD56D" w14:textId="77777777" w:rsidR="00641062" w:rsidRDefault="00641062">
      <w:r>
        <w:separator/>
      </w:r>
    </w:p>
  </w:endnote>
  <w:endnote w:type="continuationSeparator" w:id="0">
    <w:p w14:paraId="4973CA3B" w14:textId="77777777" w:rsidR="00641062" w:rsidRDefault="00641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1D819" w14:textId="77777777" w:rsidR="00641062" w:rsidRDefault="00641062">
      <w:r>
        <w:separator/>
      </w:r>
    </w:p>
  </w:footnote>
  <w:footnote w:type="continuationSeparator" w:id="0">
    <w:p w14:paraId="5DF37AB1" w14:textId="77777777" w:rsidR="00641062" w:rsidRDefault="00641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9B8"/>
    <w:rsid w:val="00020A03"/>
    <w:rsid w:val="00022E4A"/>
    <w:rsid w:val="0007288B"/>
    <w:rsid w:val="000830C0"/>
    <w:rsid w:val="00095DB0"/>
    <w:rsid w:val="000A6394"/>
    <w:rsid w:val="000B7FED"/>
    <w:rsid w:val="000C038A"/>
    <w:rsid w:val="000C6598"/>
    <w:rsid w:val="000D44B3"/>
    <w:rsid w:val="000E014D"/>
    <w:rsid w:val="00106306"/>
    <w:rsid w:val="00133D35"/>
    <w:rsid w:val="00145976"/>
    <w:rsid w:val="00145D43"/>
    <w:rsid w:val="00150F96"/>
    <w:rsid w:val="00156BE0"/>
    <w:rsid w:val="00192C46"/>
    <w:rsid w:val="001A08B3"/>
    <w:rsid w:val="001A7B60"/>
    <w:rsid w:val="001B52F0"/>
    <w:rsid w:val="001B7A65"/>
    <w:rsid w:val="001D390B"/>
    <w:rsid w:val="001E41F3"/>
    <w:rsid w:val="001E4F46"/>
    <w:rsid w:val="0026004D"/>
    <w:rsid w:val="002640DD"/>
    <w:rsid w:val="00275D12"/>
    <w:rsid w:val="00284442"/>
    <w:rsid w:val="00284FEB"/>
    <w:rsid w:val="002860C4"/>
    <w:rsid w:val="002A4FCF"/>
    <w:rsid w:val="002B5741"/>
    <w:rsid w:val="002C7643"/>
    <w:rsid w:val="002E305A"/>
    <w:rsid w:val="002E472E"/>
    <w:rsid w:val="00305409"/>
    <w:rsid w:val="003366B6"/>
    <w:rsid w:val="0034108E"/>
    <w:rsid w:val="00342A5C"/>
    <w:rsid w:val="003609EF"/>
    <w:rsid w:val="0036231A"/>
    <w:rsid w:val="00374DD4"/>
    <w:rsid w:val="003A19F7"/>
    <w:rsid w:val="003A7B2F"/>
    <w:rsid w:val="003C2DBE"/>
    <w:rsid w:val="003D01E7"/>
    <w:rsid w:val="003E1A36"/>
    <w:rsid w:val="003F6625"/>
    <w:rsid w:val="00410371"/>
    <w:rsid w:val="00421DEF"/>
    <w:rsid w:val="004242F1"/>
    <w:rsid w:val="00432FF2"/>
    <w:rsid w:val="00450729"/>
    <w:rsid w:val="004544FB"/>
    <w:rsid w:val="004816FC"/>
    <w:rsid w:val="00482288"/>
    <w:rsid w:val="004A52C6"/>
    <w:rsid w:val="004A54A1"/>
    <w:rsid w:val="004B5BCC"/>
    <w:rsid w:val="004B75B7"/>
    <w:rsid w:val="004C17D9"/>
    <w:rsid w:val="004D5235"/>
    <w:rsid w:val="004E1369"/>
    <w:rsid w:val="004E52BE"/>
    <w:rsid w:val="005009D9"/>
    <w:rsid w:val="0051580D"/>
    <w:rsid w:val="00516C66"/>
    <w:rsid w:val="00530291"/>
    <w:rsid w:val="0053570A"/>
    <w:rsid w:val="00546764"/>
    <w:rsid w:val="00547111"/>
    <w:rsid w:val="005474C2"/>
    <w:rsid w:val="00550765"/>
    <w:rsid w:val="00585BE0"/>
    <w:rsid w:val="00585F52"/>
    <w:rsid w:val="00592D74"/>
    <w:rsid w:val="005950D8"/>
    <w:rsid w:val="00597EF4"/>
    <w:rsid w:val="005E2C44"/>
    <w:rsid w:val="006107AF"/>
    <w:rsid w:val="00617B90"/>
    <w:rsid w:val="00621188"/>
    <w:rsid w:val="0062431B"/>
    <w:rsid w:val="006257ED"/>
    <w:rsid w:val="00641062"/>
    <w:rsid w:val="0064562C"/>
    <w:rsid w:val="0065536E"/>
    <w:rsid w:val="00664D34"/>
    <w:rsid w:val="00665C47"/>
    <w:rsid w:val="00695808"/>
    <w:rsid w:val="00695A6C"/>
    <w:rsid w:val="006B46FB"/>
    <w:rsid w:val="006E21FB"/>
    <w:rsid w:val="00780150"/>
    <w:rsid w:val="007848D0"/>
    <w:rsid w:val="00785599"/>
    <w:rsid w:val="00792342"/>
    <w:rsid w:val="007977A8"/>
    <w:rsid w:val="007B512A"/>
    <w:rsid w:val="007B626A"/>
    <w:rsid w:val="007C2097"/>
    <w:rsid w:val="007D6A07"/>
    <w:rsid w:val="007F7259"/>
    <w:rsid w:val="00803D22"/>
    <w:rsid w:val="008040A8"/>
    <w:rsid w:val="008279FA"/>
    <w:rsid w:val="00833A8E"/>
    <w:rsid w:val="00834229"/>
    <w:rsid w:val="00837944"/>
    <w:rsid w:val="0085353B"/>
    <w:rsid w:val="008626E7"/>
    <w:rsid w:val="00870EE7"/>
    <w:rsid w:val="00880A55"/>
    <w:rsid w:val="00885E8E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363D1"/>
    <w:rsid w:val="00937ADF"/>
    <w:rsid w:val="00941E30"/>
    <w:rsid w:val="009600AF"/>
    <w:rsid w:val="009777D9"/>
    <w:rsid w:val="00991B88"/>
    <w:rsid w:val="00994F78"/>
    <w:rsid w:val="009A5753"/>
    <w:rsid w:val="009A579D"/>
    <w:rsid w:val="009B701B"/>
    <w:rsid w:val="009C209F"/>
    <w:rsid w:val="009E3297"/>
    <w:rsid w:val="009E5313"/>
    <w:rsid w:val="009F1E81"/>
    <w:rsid w:val="009F734F"/>
    <w:rsid w:val="00A1069F"/>
    <w:rsid w:val="00A11F8F"/>
    <w:rsid w:val="00A246B6"/>
    <w:rsid w:val="00A248FB"/>
    <w:rsid w:val="00A25B20"/>
    <w:rsid w:val="00A47E70"/>
    <w:rsid w:val="00A50CF0"/>
    <w:rsid w:val="00A637B6"/>
    <w:rsid w:val="00A70DF5"/>
    <w:rsid w:val="00A7671C"/>
    <w:rsid w:val="00A834CC"/>
    <w:rsid w:val="00AA2CBC"/>
    <w:rsid w:val="00AA5D10"/>
    <w:rsid w:val="00AC5820"/>
    <w:rsid w:val="00AD1CD8"/>
    <w:rsid w:val="00AF1E10"/>
    <w:rsid w:val="00AF5AA9"/>
    <w:rsid w:val="00B13F88"/>
    <w:rsid w:val="00B258BB"/>
    <w:rsid w:val="00B44A77"/>
    <w:rsid w:val="00B61489"/>
    <w:rsid w:val="00B63428"/>
    <w:rsid w:val="00B67B97"/>
    <w:rsid w:val="00B84FB6"/>
    <w:rsid w:val="00B9688A"/>
    <w:rsid w:val="00B968C8"/>
    <w:rsid w:val="00BA3EC5"/>
    <w:rsid w:val="00BA51D9"/>
    <w:rsid w:val="00BB5DFC"/>
    <w:rsid w:val="00BD279D"/>
    <w:rsid w:val="00BD6BB8"/>
    <w:rsid w:val="00BE4C56"/>
    <w:rsid w:val="00BE740C"/>
    <w:rsid w:val="00BF2A39"/>
    <w:rsid w:val="00C12D8A"/>
    <w:rsid w:val="00C23E00"/>
    <w:rsid w:val="00C66BA2"/>
    <w:rsid w:val="00C95985"/>
    <w:rsid w:val="00CA65D6"/>
    <w:rsid w:val="00CC5026"/>
    <w:rsid w:val="00CC68D0"/>
    <w:rsid w:val="00CF5C18"/>
    <w:rsid w:val="00D026A7"/>
    <w:rsid w:val="00D03F9A"/>
    <w:rsid w:val="00D06D51"/>
    <w:rsid w:val="00D248EA"/>
    <w:rsid w:val="00D24991"/>
    <w:rsid w:val="00D4328A"/>
    <w:rsid w:val="00D4556E"/>
    <w:rsid w:val="00D50255"/>
    <w:rsid w:val="00D55BE4"/>
    <w:rsid w:val="00D66520"/>
    <w:rsid w:val="00D851C1"/>
    <w:rsid w:val="00D9340F"/>
    <w:rsid w:val="00D97D4B"/>
    <w:rsid w:val="00DC5FE0"/>
    <w:rsid w:val="00DE34CF"/>
    <w:rsid w:val="00DF2553"/>
    <w:rsid w:val="00E07E6E"/>
    <w:rsid w:val="00E12C65"/>
    <w:rsid w:val="00E13F3D"/>
    <w:rsid w:val="00E17DB0"/>
    <w:rsid w:val="00E339EB"/>
    <w:rsid w:val="00E34898"/>
    <w:rsid w:val="00E55C56"/>
    <w:rsid w:val="00E65B8C"/>
    <w:rsid w:val="00E67DCE"/>
    <w:rsid w:val="00EB09B7"/>
    <w:rsid w:val="00EB7FD3"/>
    <w:rsid w:val="00EE7D7C"/>
    <w:rsid w:val="00EF182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45072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84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967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33</cp:revision>
  <cp:lastPrinted>1899-12-31T23:00:00Z</cp:lastPrinted>
  <dcterms:created xsi:type="dcterms:W3CDTF">2024-02-16T15:10:00Z</dcterms:created>
  <dcterms:modified xsi:type="dcterms:W3CDTF">2024-02-19T13:55:00Z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6dc0840cbd611ee8000556e0000546e">
    <vt:lpwstr>CWMYvhGFn70QsYYZ0h8z2t5hI98TYLATJibSxkCrQCs+ZgZv0bYyPITd1vJfNmRN6FG0IuzjjV3QMTGv9GvM5pc3A==</vt:lpwstr>
  </property>
  <property fmtid="{D5CDD505-2E9C-101B-9397-08002B2CF9AE}" pid="22" name="fileWhereFroms">
    <vt:lpwstr>PpjeLB1gRN0lwrPqMaCTknT7CLnrmjs4qSJNDsn5EYvmsbzOxLQigc7VKE6ie0zt1P8KvhAiiQ/j2c8vJVhzZHs0CWjNTdcxFlo1fLgmhjeL1Kex5PfDuKQOg5o6epUR/2QZQATONoYgMhQdzdSHBjbL5rzS980t9Qf0F1mzF2Zv31GPFL/+7hcsicjj5z8LsXN1HTaX5yHiP7eU9Bss2FLw8SkA7m+P/nvMoafV+BiaIeUH3Iq7bkiIVtpoXuhq1824ZyLwAP7+hTYfn/5zaGTlHOQR5U1RndWf43OB1PU=</vt:lpwstr>
  </property>
</Properties>
</file>